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897A04">
        <w:rPr>
          <w:b/>
          <w:noProof/>
          <w:sz w:val="28"/>
        </w:rPr>
        <w:t>1213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897A04" w:rsidRPr="00897A04">
        <w:rPr>
          <w:rFonts w:ascii="Arial" w:hAnsi="Arial" w:cs="Arial"/>
          <w:b/>
          <w:bCs/>
        </w:rPr>
        <w:t xml:space="preserve">308.3.2.13 </w:t>
      </w:r>
      <w:proofErr w:type="gramStart"/>
      <w:r w:rsidR="00897A04" w:rsidRPr="00897A04">
        <w:rPr>
          <w:rFonts w:ascii="Arial" w:hAnsi="Arial" w:cs="Arial"/>
          <w:b/>
          <w:bCs/>
        </w:rPr>
        <w:t>Implicit</w:t>
      </w:r>
      <w:proofErr w:type="gramEnd"/>
      <w:r w:rsidR="00897A04" w:rsidRPr="00897A04">
        <w:rPr>
          <w:rFonts w:ascii="Arial" w:hAnsi="Arial" w:cs="Arial"/>
          <w:b/>
          <w:bCs/>
        </w:rPr>
        <w:t xml:space="preserve"> affiliation status change completion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897A04">
        <w:rPr>
          <w:noProof/>
          <w:lang w:val="fr-FR"/>
        </w:rPr>
        <w:t>308.3.2.13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97A04" w:rsidRPr="00A07E7A" w:rsidRDefault="00897A04" w:rsidP="00897A04">
      <w:pPr>
        <w:pStyle w:val="Heading4"/>
        <w:rPr>
          <w:ins w:id="1" w:author="Mike Dolan-1" w:date="2019-02-15T15:30:00Z"/>
        </w:rPr>
      </w:pPr>
      <w:bookmarkStart w:id="2" w:name="_Toc533145756"/>
      <w:ins w:id="3" w:author="Mike Dolan-1" w:date="2019-02-15T15:30:00Z">
        <w:r>
          <w:rPr>
            <w:lang w:val="en-US"/>
          </w:rPr>
          <w:t>30</w:t>
        </w:r>
        <w:r w:rsidRPr="00A07E7A">
          <w:t>8.3.2.13</w:t>
        </w:r>
        <w:r w:rsidRPr="00A07E7A">
          <w:tab/>
        </w:r>
        <w:proofErr w:type="gramStart"/>
        <w:r w:rsidRPr="00A07E7A">
          <w:t>Implicit</w:t>
        </w:r>
        <w:proofErr w:type="gramEnd"/>
        <w:r w:rsidRPr="00A07E7A">
          <w:t xml:space="preserve"> affiliation status change completion</w:t>
        </w:r>
        <w:bookmarkEnd w:id="2"/>
      </w:ins>
    </w:p>
    <w:p w:rsidR="00897A04" w:rsidRPr="00A07E7A" w:rsidRDefault="00897A04" w:rsidP="00897A04">
      <w:pPr>
        <w:rPr>
          <w:ins w:id="4" w:author="Mike Dolan-1" w:date="2019-02-15T15:30:00Z"/>
        </w:rPr>
      </w:pPr>
      <w:ins w:id="5" w:author="Mike Dolan-1" w:date="2019-02-15T15:30:00Z">
        <w:r w:rsidRPr="00A07E7A">
          <w:t xml:space="preserve">This </w:t>
        </w:r>
        <w:proofErr w:type="spellStart"/>
        <w:r w:rsidRPr="00A07E7A">
          <w:t>subclause</w:t>
        </w:r>
        <w:proofErr w:type="spellEnd"/>
        <w:r w:rsidRPr="00A07E7A">
          <w:t xml:space="preserve"> is referenced from other procedures.</w:t>
        </w:r>
      </w:ins>
    </w:p>
    <w:p w:rsidR="00897A04" w:rsidRPr="00A07E7A" w:rsidRDefault="00897A04" w:rsidP="00897A04">
      <w:pPr>
        <w:rPr>
          <w:ins w:id="6" w:author="Mike Dolan-1" w:date="2019-02-15T15:30:00Z"/>
          <w:lang w:eastAsia="x-none"/>
        </w:rPr>
      </w:pPr>
      <w:ins w:id="7" w:author="Mike Dolan-1" w:date="2019-02-15T15:30:00Z">
        <w:r w:rsidRPr="00A07E7A">
          <w:rPr>
            <w:lang w:eastAsia="x-none"/>
          </w:rPr>
          <w:t xml:space="preserve">If the </w:t>
        </w:r>
        <w:r>
          <w:rPr>
            <w:lang w:eastAsia="x-none"/>
          </w:rPr>
          <w:t xml:space="preserve">IWF performing the </w:t>
        </w:r>
        <w:r w:rsidRPr="00A07E7A">
          <w:rPr>
            <w:lang w:eastAsia="x-none"/>
          </w:rPr>
          <w:t xml:space="preserve">participating </w:t>
        </w:r>
        <w:r>
          <w:rPr>
            <w:lang w:eastAsia="x-none"/>
          </w:rPr>
          <w:t>role</w:t>
        </w:r>
        <w:r w:rsidRPr="00A07E7A">
          <w:rPr>
            <w:lang w:eastAsia="x-none"/>
          </w:rPr>
          <w:t xml:space="preserve"> has received a SIP 2xx response from the controlling </w:t>
        </w:r>
        <w:proofErr w:type="spellStart"/>
        <w:r w:rsidRPr="00A07E7A">
          <w:rPr>
            <w:lang w:eastAsia="x-none"/>
          </w:rPr>
          <w:t>MCData</w:t>
        </w:r>
        <w:proofErr w:type="spellEnd"/>
        <w:r w:rsidRPr="00A07E7A">
          <w:rPr>
            <w:lang w:eastAsia="x-none"/>
          </w:rPr>
          <w:t xml:space="preserve"> function to a SIP request that had triggered performing the procedures of </w:t>
        </w:r>
        <w:proofErr w:type="spellStart"/>
        <w:r w:rsidRPr="00A07E7A">
          <w:rPr>
            <w:lang w:eastAsia="x-none"/>
          </w:rPr>
          <w:t>subclause</w:t>
        </w:r>
        <w:proofErr w:type="spellEnd"/>
        <w:r w:rsidRPr="00A07E7A">
          <w:rPr>
            <w:lang w:eastAsia="x-none"/>
          </w:rPr>
          <w:t> </w:t>
        </w:r>
        <w:r>
          <w:rPr>
            <w:lang w:eastAsia="x-none"/>
          </w:rPr>
          <w:t>30</w:t>
        </w:r>
        <w:r w:rsidRPr="00A07E7A">
          <w:t>8.3.2.12</w:t>
        </w:r>
        <w:r w:rsidRPr="00A07E7A">
          <w:rPr>
            <w:lang w:eastAsia="x-none"/>
          </w:rPr>
          <w:t xml:space="preserve">, the </w:t>
        </w:r>
        <w:r>
          <w:rPr>
            <w:lang w:eastAsia="x-none"/>
          </w:rPr>
          <w:t xml:space="preserve">IWF performing the </w:t>
        </w:r>
        <w:r w:rsidRPr="00A07E7A">
          <w:rPr>
            <w:lang w:eastAsia="x-none"/>
          </w:rPr>
          <w:t xml:space="preserve">participating </w:t>
        </w:r>
        <w:r>
          <w:rPr>
            <w:lang w:eastAsia="x-none"/>
          </w:rPr>
          <w:t>role</w:t>
        </w:r>
        <w:r w:rsidRPr="00A07E7A">
          <w:rPr>
            <w:lang w:eastAsia="x-none"/>
          </w:rPr>
          <w:t>:</w:t>
        </w:r>
      </w:ins>
    </w:p>
    <w:p w:rsidR="00C21836" w:rsidRPr="00897A04" w:rsidRDefault="00897A04" w:rsidP="00897A04">
      <w:pPr>
        <w:pStyle w:val="B1"/>
      </w:pPr>
      <w:ins w:id="8" w:author="Mike Dolan-1" w:date="2019-02-15T15:30:00Z">
        <w:r w:rsidRPr="00A07E7A">
          <w:t>1)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set the affiliation status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added to the 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by the procedures of </w:t>
        </w:r>
        <w:proofErr w:type="spellStart"/>
        <w:r w:rsidRPr="00A07E7A">
          <w:t>subclause</w:t>
        </w:r>
        <w:proofErr w:type="spellEnd"/>
        <w:r w:rsidRPr="00A07E7A">
          <w:t> </w:t>
        </w:r>
        <w:r>
          <w:rPr>
            <w:lang w:val="en-US"/>
          </w:rPr>
          <w:t>30</w:t>
        </w:r>
        <w:r w:rsidRPr="00A07E7A">
          <w:t>8.3.2.12 to "affiliated"</w:t>
        </w:r>
        <w:r>
          <w:rPr>
            <w:lang w:val="en-US"/>
          </w:rPr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2F9" w:rsidRDefault="002A52F9">
      <w:r>
        <w:separator/>
      </w:r>
    </w:p>
  </w:endnote>
  <w:endnote w:type="continuationSeparator" w:id="0">
    <w:p w:rsidR="002A52F9" w:rsidRDefault="002A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2F9" w:rsidRDefault="002A52F9">
      <w:r>
        <w:separator/>
      </w:r>
    </w:p>
  </w:footnote>
  <w:footnote w:type="continuationSeparator" w:id="0">
    <w:p w:rsidR="002A52F9" w:rsidRDefault="002A5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A52F9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97A04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87A96"/>
  <w15:chartTrackingRefBased/>
  <w15:docId w15:val="{0AE1FC30-6D17-4617-966D-C589BBD0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897A0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2019-02-15T21:31:00Z</dcterms:created>
  <dcterms:modified xsi:type="dcterms:W3CDTF">2019-02-15T21:31:00Z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